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9F6F2" w14:textId="76FB49C4" w:rsidR="005270F3" w:rsidRPr="005270F3" w:rsidRDefault="005270F3" w:rsidP="005270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270F3">
        <w:rPr>
          <w:rFonts w:ascii="Arial" w:hAnsi="Arial" w:cs="Arial"/>
          <w:b/>
          <w:sz w:val="24"/>
        </w:rPr>
        <w:t xml:space="preserve">3GPP TSG-SA WG3 Meeting #95-BIS </w:t>
      </w:r>
      <w:r w:rsidRPr="005270F3">
        <w:rPr>
          <w:rFonts w:ascii="Arial" w:hAnsi="Arial" w:cs="Arial"/>
          <w:b/>
          <w:sz w:val="24"/>
        </w:rPr>
        <w:tab/>
        <w:t>S3-</w:t>
      </w:r>
      <w:r w:rsidR="008D177C" w:rsidRPr="005270F3">
        <w:rPr>
          <w:rFonts w:ascii="Arial" w:hAnsi="Arial" w:cs="Arial"/>
          <w:b/>
          <w:sz w:val="24"/>
        </w:rPr>
        <w:t>19</w:t>
      </w:r>
      <w:r w:rsidR="008D177C">
        <w:rPr>
          <w:rFonts w:ascii="Arial" w:hAnsi="Arial" w:cs="Arial"/>
          <w:b/>
          <w:sz w:val="24"/>
        </w:rPr>
        <w:t>2366</w:t>
      </w:r>
    </w:p>
    <w:p w14:paraId="3C0016C4" w14:textId="708A734D" w:rsidR="00963570" w:rsidRDefault="005270F3" w:rsidP="005270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270F3">
        <w:rPr>
          <w:rFonts w:ascii="Arial" w:hAnsi="Arial" w:cs="Arial"/>
          <w:b/>
          <w:sz w:val="24"/>
        </w:rPr>
        <w:t>Sapporo (Japan), 24-28 June 2019</w:t>
      </w:r>
      <w:r w:rsidR="00963570">
        <w:rPr>
          <w:rFonts w:ascii="Arial" w:hAnsi="Arial" w:cs="Arial"/>
          <w:b/>
          <w:sz w:val="24"/>
        </w:rPr>
        <w:tab/>
      </w:r>
      <w:r w:rsidR="00963570" w:rsidRPr="00E91C97">
        <w:t xml:space="preserve">revision </w:t>
      </w:r>
      <w:r w:rsidR="008D177C">
        <w:t xml:space="preserve">of </w:t>
      </w:r>
      <w:r w:rsidR="00963570" w:rsidRPr="00E91C97">
        <w:t>S3-</w:t>
      </w:r>
      <w:r w:rsidR="008D177C" w:rsidRPr="008D177C">
        <w:t xml:space="preserve"> </w:t>
      </w:r>
      <w:r w:rsidR="008D177C">
        <w:t>1</w:t>
      </w:r>
      <w:r w:rsidR="008D177C" w:rsidRPr="00E91C97">
        <w:t>9</w:t>
      </w:r>
      <w:r w:rsidR="008D177C">
        <w:t>1929</w:t>
      </w:r>
    </w:p>
    <w:p w14:paraId="22E197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438D7C1E" w14:textId="64F96CEE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6B3D">
        <w:rPr>
          <w:rFonts w:ascii="Arial" w:hAnsi="Arial" w:cs="Arial"/>
          <w:b/>
        </w:rPr>
        <w:t>Conclusions to KI #1 on Slice Authentication</w:t>
      </w:r>
    </w:p>
    <w:p w14:paraId="25DF66C3" w14:textId="609D91AE" w:rsidR="00C022E3" w:rsidRDefault="00C022E3" w:rsidP="00860776">
      <w:pPr>
        <w:keepNext/>
        <w:tabs>
          <w:tab w:val="left" w:pos="2127"/>
          <w:tab w:val="left" w:pos="337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860776">
        <w:rPr>
          <w:rFonts w:ascii="Arial" w:hAnsi="Arial"/>
          <w:b/>
          <w:lang w:eastAsia="zh-CN"/>
        </w:rPr>
        <w:tab/>
      </w:r>
    </w:p>
    <w:p w14:paraId="067614D8" w14:textId="5AF5ED6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5F53">
        <w:rPr>
          <w:rFonts w:ascii="Arial" w:hAnsi="Arial"/>
          <w:b/>
        </w:rPr>
        <w:t>8</w:t>
      </w:r>
      <w:r w:rsidR="005270F3">
        <w:rPr>
          <w:rFonts w:ascii="Arial" w:hAnsi="Arial"/>
          <w:b/>
        </w:rPr>
        <w:t>.11</w:t>
      </w:r>
    </w:p>
    <w:p w14:paraId="7B0A595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1150C4" w14:textId="15817AA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EE7BE0">
        <w:rPr>
          <w:b/>
          <w:i/>
        </w:rPr>
        <w:t>1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1A6B3D">
        <w:rPr>
          <w:b/>
          <w:i/>
        </w:rPr>
        <w:t>13</w:t>
      </w:r>
    </w:p>
    <w:p w14:paraId="4E544F09" w14:textId="77777777" w:rsidR="00C022E3" w:rsidRDefault="00C022E3">
      <w:pPr>
        <w:pStyle w:val="Heading1"/>
      </w:pPr>
      <w:r>
        <w:t>2</w:t>
      </w:r>
      <w:r>
        <w:tab/>
        <w:t>References</w:t>
      </w:r>
      <w:bookmarkStart w:id="0" w:name="_GoBack"/>
      <w:bookmarkEnd w:id="0"/>
    </w:p>
    <w:p w14:paraId="1368F253" w14:textId="5176ADCC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</w:r>
    </w:p>
    <w:p w14:paraId="3C251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2D6CE4" w14:textId="70D9AD98" w:rsidR="001A6B3D" w:rsidRDefault="001A6B3D" w:rsidP="001A6B3D">
      <w:pPr>
        <w:rPr>
          <w:lang w:eastAsia="zh-CN"/>
        </w:rPr>
      </w:pPr>
      <w:r>
        <w:rPr>
          <w:lang w:eastAsia="zh-CN"/>
        </w:rPr>
        <w:t>With the agreement reached in SA2 on slice authentication procedure in R16 TS23.501/TS23.502, it is proposed to conclude the SA3 study on KI#1</w:t>
      </w:r>
      <w:r w:rsidRPr="007E2E76">
        <w:t xml:space="preserve"> </w:t>
      </w:r>
      <w:r w:rsidRPr="007E2E76">
        <w:rPr>
          <w:lang w:eastAsia="zh-CN"/>
        </w:rPr>
        <w:t xml:space="preserve">on </w:t>
      </w:r>
      <w:r>
        <w:rPr>
          <w:lang w:eastAsia="zh-CN"/>
        </w:rPr>
        <w:t xml:space="preserve">slice authentication, </w:t>
      </w:r>
    </w:p>
    <w:p w14:paraId="319D44AF" w14:textId="77777777" w:rsidR="002F56B6" w:rsidRDefault="002F56B6" w:rsidP="003008AD"/>
    <w:p w14:paraId="3DAAAB3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423F5EE" w14:textId="77777777" w:rsidR="00315909" w:rsidRPr="00E122F4" w:rsidRDefault="00315909" w:rsidP="00315909">
      <w:pPr>
        <w:rPr>
          <w:sz w:val="24"/>
          <w:szCs w:val="24"/>
          <w:lang w:eastAsia="zh-CN"/>
        </w:rPr>
      </w:pPr>
      <w:bookmarkStart w:id="1" w:name="_Toc3549592"/>
      <w:bookmarkStart w:id="2" w:name="_Toc3556556"/>
      <w:r w:rsidRPr="00E122F4">
        <w:rPr>
          <w:sz w:val="24"/>
          <w:szCs w:val="24"/>
        </w:rPr>
        <w:t>pCR</w:t>
      </w:r>
      <w:r>
        <w:rPr>
          <w:sz w:val="24"/>
          <w:szCs w:val="24"/>
        </w:rPr>
        <w:t xml:space="preserve"> </w:t>
      </w:r>
    </w:p>
    <w:p w14:paraId="329E8E25" w14:textId="77777777" w:rsidR="00315909" w:rsidRDefault="00315909" w:rsidP="0031590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296764A3" w14:textId="2184221B" w:rsidR="00D64894" w:rsidRDefault="00D64894" w:rsidP="00361EB0">
      <w:pPr>
        <w:pStyle w:val="Heading2"/>
        <w:rPr>
          <w:ins w:id="3" w:author="Lei Zhongding (Zander)" w:date="2019-06-27T10:41:00Z"/>
        </w:rPr>
      </w:pPr>
      <w:bookmarkStart w:id="4" w:name="_Toc3549595"/>
      <w:bookmarkStart w:id="5" w:name="_Toc3556559"/>
      <w:bookmarkEnd w:id="1"/>
      <w:bookmarkEnd w:id="2"/>
      <w:ins w:id="6" w:author="Lei Zhongding (Zander)" w:date="2019-06-27T10:41:00Z">
        <w:r>
          <w:t xml:space="preserve">8.x </w:t>
        </w:r>
        <w:r>
          <w:tab/>
          <w:t>General Conclusions</w:t>
        </w:r>
      </w:ins>
      <w:ins w:id="7" w:author="Lei Zhongding (Zander)" w:date="2019-06-27T10:47:00Z">
        <w:r w:rsidR="00806C33">
          <w:t xml:space="preserve"> on Slice Authenticaiton</w:t>
        </w:r>
      </w:ins>
    </w:p>
    <w:p w14:paraId="301FB934" w14:textId="52207433" w:rsidR="00D64894" w:rsidRPr="005069A5" w:rsidRDefault="00D64894" w:rsidP="005069A5">
      <w:pPr>
        <w:numPr>
          <w:ilvl w:val="0"/>
          <w:numId w:val="25"/>
        </w:numPr>
        <w:overflowPunct w:val="0"/>
        <w:autoSpaceDE w:val="0"/>
        <w:autoSpaceDN w:val="0"/>
        <w:adjustRightInd w:val="0"/>
        <w:ind w:right="-99"/>
        <w:textAlignment w:val="baseline"/>
        <w:rPr>
          <w:ins w:id="8" w:author="Lei Zhongding (Zander)" w:date="2019-06-27T10:42:00Z"/>
          <w:lang w:eastAsia="ko-KR"/>
        </w:rPr>
      </w:pPr>
      <w:ins w:id="9" w:author="Lei Zhongding (Zander)" w:date="2019-06-27T10:42:00Z">
        <w:r w:rsidRPr="005069A5">
          <w:rPr>
            <w:lang w:eastAsia="ko-KR"/>
          </w:rPr>
          <w:t xml:space="preserve">Slice authentication is </w:t>
        </w:r>
      </w:ins>
      <w:ins w:id="10" w:author="Lei Zhongding (Zander)" w:date="2019-06-27T10:49:00Z">
        <w:r w:rsidR="00274AEA" w:rsidRPr="005069A5">
          <w:rPr>
            <w:lang w:eastAsia="ko-KR"/>
          </w:rPr>
          <w:t>optional to use</w:t>
        </w:r>
      </w:ins>
    </w:p>
    <w:p w14:paraId="4BF1A453" w14:textId="77777777" w:rsidR="005069A5" w:rsidRDefault="007548AB" w:rsidP="005069A5">
      <w:pPr>
        <w:numPr>
          <w:ilvl w:val="0"/>
          <w:numId w:val="25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ko-KR"/>
        </w:rPr>
      </w:pPr>
      <w:ins w:id="11" w:author="Lei Zhongding (Zander)" w:date="2019-06-26T17:36:00Z">
        <w:r w:rsidRPr="005069A5">
          <w:rPr>
            <w:lang w:eastAsia="ko-KR"/>
          </w:rPr>
          <w:t>Slice authentication uses a User ID and credentials, different from the 3GPP subscription credentials (e.g. SUPI and credentials used for PLMN access) and takes place after the primary authentication.</w:t>
        </w:r>
      </w:ins>
    </w:p>
    <w:p w14:paraId="0ED30367" w14:textId="77777777" w:rsidR="005069A5" w:rsidRDefault="00315909" w:rsidP="005069A5">
      <w:pPr>
        <w:numPr>
          <w:ilvl w:val="0"/>
          <w:numId w:val="25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ko-KR"/>
        </w:rPr>
      </w:pPr>
      <w:ins w:id="12" w:author="Lei Zhongding (Zander)" w:date="2019-05-30T12:38:00Z">
        <w:r>
          <w:t>AMF confirms, locally or based on ARPF/UDM,</w:t>
        </w:r>
      </w:ins>
      <w:ins w:id="13" w:author="Lei Zhongding (Zander)" w:date="2019-05-30T12:39:00Z">
        <w:r>
          <w:t xml:space="preserve"> whether slice authentication is required for each S-NSSAI</w:t>
        </w:r>
      </w:ins>
    </w:p>
    <w:p w14:paraId="1E27F53B" w14:textId="503642A9" w:rsidR="00315909" w:rsidRDefault="00315909" w:rsidP="005069A5">
      <w:pPr>
        <w:numPr>
          <w:ilvl w:val="0"/>
          <w:numId w:val="25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ko-KR"/>
        </w:rPr>
      </w:pPr>
      <w:ins w:id="14" w:author="Lei Zhongding (Zander)" w:date="2019-05-30T12:35:00Z">
        <w:r>
          <w:t xml:space="preserve">Slice Authentication is based on EAP framework where AMF takes the role of </w:t>
        </w:r>
      </w:ins>
      <w:ins w:id="15" w:author="Lei Zhongding (Zander)" w:date="2019-05-30T12:36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16" w:author="Lei Zhongding (Zander)" w:date="2019-05-30T12:35:00Z">
        <w:r>
          <w:t>pass through Authenticator</w:t>
        </w:r>
      </w:ins>
    </w:p>
    <w:p w14:paraId="4CA828BB" w14:textId="77777777" w:rsidR="005069A5" w:rsidRDefault="005069A5" w:rsidP="005069A5">
      <w:pPr>
        <w:overflowPunct w:val="0"/>
        <w:autoSpaceDE w:val="0"/>
        <w:autoSpaceDN w:val="0"/>
        <w:adjustRightInd w:val="0"/>
        <w:ind w:left="720" w:right="-99"/>
        <w:textAlignment w:val="baseline"/>
        <w:rPr>
          <w:ins w:id="17" w:author="Lei Zhongding (Zander)" w:date="2019-05-30T12:35:00Z"/>
          <w:lang w:eastAsia="ko-KR"/>
        </w:rPr>
      </w:pPr>
    </w:p>
    <w:p w14:paraId="6C8916D4" w14:textId="7E9EE0B7" w:rsidR="00D64894" w:rsidRPr="001B4324" w:rsidRDefault="00D64894" w:rsidP="00D64894">
      <w:pPr>
        <w:pStyle w:val="Heading2"/>
        <w:rPr>
          <w:ins w:id="18" w:author="Lei Zhongding (Zander)" w:date="2019-06-27T10:42:00Z"/>
        </w:rPr>
      </w:pPr>
      <w:ins w:id="19" w:author="Lei Zhongding (Zander)" w:date="2019-06-27T10:42:00Z">
        <w:r>
          <w:t>8.y</w:t>
        </w:r>
        <w:r>
          <w:tab/>
        </w:r>
        <w:r w:rsidRPr="00D3405F">
          <w:t>Conclusions for key issue #</w:t>
        </w:r>
        <w:r>
          <w:t>1</w:t>
        </w:r>
        <w:r w:rsidRPr="00D3405F">
          <w:t xml:space="preserve"> - </w:t>
        </w:r>
        <w:r w:rsidRPr="008D6A62">
          <w:t>Authentication for access to specific Network Slices</w:t>
        </w:r>
      </w:ins>
    </w:p>
    <w:p w14:paraId="7C7A3D33" w14:textId="7624073D" w:rsidR="00D64894" w:rsidRDefault="00D64894" w:rsidP="00D64894">
      <w:pPr>
        <w:rPr>
          <w:ins w:id="20" w:author="Lei Zhongding (Zander)" w:date="2019-06-27T10:42:00Z"/>
        </w:rPr>
      </w:pPr>
      <w:ins w:id="21" w:author="Lei Zhongding (Zander)" w:date="2019-06-27T10:42:00Z">
        <w:r w:rsidRPr="005069A5">
          <w:t>For KI#1, it is concluded that, a merge of Solution#1, solution#2 and Solution#4 shall be the basis for the normative work</w:t>
        </w:r>
        <w:r>
          <w:t xml:space="preserve"> </w:t>
        </w:r>
      </w:ins>
    </w:p>
    <w:p w14:paraId="669CDE6D" w14:textId="77777777" w:rsidR="00315909" w:rsidRDefault="00315909" w:rsidP="00315909"/>
    <w:bookmarkEnd w:id="4"/>
    <w:bookmarkEnd w:id="5"/>
    <w:p w14:paraId="69CC7DFE" w14:textId="77777777" w:rsidR="00315909" w:rsidRDefault="00315909" w:rsidP="0031590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END 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43458E82" w14:textId="77777777" w:rsidR="008E59BD" w:rsidRPr="008E59BD" w:rsidRDefault="008E59BD" w:rsidP="00315909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678D7" w14:textId="77777777" w:rsidR="003D59D9" w:rsidRDefault="003D59D9">
      <w:r>
        <w:separator/>
      </w:r>
    </w:p>
  </w:endnote>
  <w:endnote w:type="continuationSeparator" w:id="0">
    <w:p w14:paraId="7F99D091" w14:textId="77777777" w:rsidR="003D59D9" w:rsidRDefault="003D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30DC5" w14:textId="77777777" w:rsidR="003D59D9" w:rsidRDefault="003D59D9">
      <w:r>
        <w:separator/>
      </w:r>
    </w:p>
  </w:footnote>
  <w:footnote w:type="continuationSeparator" w:id="0">
    <w:p w14:paraId="4820F1D1" w14:textId="77777777" w:rsidR="003D59D9" w:rsidRDefault="003D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FB182F"/>
    <w:multiLevelType w:val="hybridMultilevel"/>
    <w:tmpl w:val="5BF43120"/>
    <w:lvl w:ilvl="0" w:tplc="27148AC0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3"/>
  </w:num>
  <w:num w:numId="9">
    <w:abstractNumId w:val="21"/>
  </w:num>
  <w:num w:numId="10">
    <w:abstractNumId w:val="22"/>
  </w:num>
  <w:num w:numId="11">
    <w:abstractNumId w:val="12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5"/>
  </w:num>
  <w:num w:numId="22">
    <w:abstractNumId w:val="19"/>
  </w:num>
  <w:num w:numId="23">
    <w:abstractNumId w:val="13"/>
  </w:num>
  <w:num w:numId="24">
    <w:abstractNumId w:val="18"/>
  </w:num>
  <w:num w:numId="2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1FE8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5380"/>
    <w:rsid w:val="00067747"/>
    <w:rsid w:val="00067B4F"/>
    <w:rsid w:val="00074F1F"/>
    <w:rsid w:val="00075597"/>
    <w:rsid w:val="0007592F"/>
    <w:rsid w:val="000774C9"/>
    <w:rsid w:val="000819D8"/>
    <w:rsid w:val="00083518"/>
    <w:rsid w:val="00087077"/>
    <w:rsid w:val="00094CD3"/>
    <w:rsid w:val="000A0F3C"/>
    <w:rsid w:val="000B0E5E"/>
    <w:rsid w:val="000B756E"/>
    <w:rsid w:val="000C2B87"/>
    <w:rsid w:val="000E07D9"/>
    <w:rsid w:val="000E572A"/>
    <w:rsid w:val="0011026C"/>
    <w:rsid w:val="00112450"/>
    <w:rsid w:val="001124BD"/>
    <w:rsid w:val="001227A6"/>
    <w:rsid w:val="00126DB4"/>
    <w:rsid w:val="00132182"/>
    <w:rsid w:val="001440A5"/>
    <w:rsid w:val="00164FDE"/>
    <w:rsid w:val="001667C3"/>
    <w:rsid w:val="00170239"/>
    <w:rsid w:val="00175620"/>
    <w:rsid w:val="0018423A"/>
    <w:rsid w:val="00184408"/>
    <w:rsid w:val="001952C8"/>
    <w:rsid w:val="00197831"/>
    <w:rsid w:val="0019792D"/>
    <w:rsid w:val="001A0D27"/>
    <w:rsid w:val="001A6B3D"/>
    <w:rsid w:val="001B5069"/>
    <w:rsid w:val="001C3EC8"/>
    <w:rsid w:val="001D07B4"/>
    <w:rsid w:val="001D1430"/>
    <w:rsid w:val="001D2BD4"/>
    <w:rsid w:val="001D59FD"/>
    <w:rsid w:val="001E1666"/>
    <w:rsid w:val="001E7C10"/>
    <w:rsid w:val="001F0151"/>
    <w:rsid w:val="002004DB"/>
    <w:rsid w:val="0020369E"/>
    <w:rsid w:val="0020395B"/>
    <w:rsid w:val="00215843"/>
    <w:rsid w:val="00222C97"/>
    <w:rsid w:val="00223EBD"/>
    <w:rsid w:val="002343AD"/>
    <w:rsid w:val="00244C9A"/>
    <w:rsid w:val="002636C6"/>
    <w:rsid w:val="00264EDD"/>
    <w:rsid w:val="00264FB7"/>
    <w:rsid w:val="00274AEA"/>
    <w:rsid w:val="00276A5B"/>
    <w:rsid w:val="00286F88"/>
    <w:rsid w:val="002878CD"/>
    <w:rsid w:val="002A0662"/>
    <w:rsid w:val="002B26D7"/>
    <w:rsid w:val="002C747A"/>
    <w:rsid w:val="002C7AF5"/>
    <w:rsid w:val="002D0537"/>
    <w:rsid w:val="002D7EE1"/>
    <w:rsid w:val="002E262C"/>
    <w:rsid w:val="002E2EBE"/>
    <w:rsid w:val="002E4715"/>
    <w:rsid w:val="002F56B6"/>
    <w:rsid w:val="003008AD"/>
    <w:rsid w:val="00304C0E"/>
    <w:rsid w:val="00310C10"/>
    <w:rsid w:val="003120A3"/>
    <w:rsid w:val="00314036"/>
    <w:rsid w:val="00315909"/>
    <w:rsid w:val="003160B4"/>
    <w:rsid w:val="00316C48"/>
    <w:rsid w:val="003323AC"/>
    <w:rsid w:val="003346AF"/>
    <w:rsid w:val="00343A9C"/>
    <w:rsid w:val="003546EB"/>
    <w:rsid w:val="003555EB"/>
    <w:rsid w:val="00356A65"/>
    <w:rsid w:val="00357E6A"/>
    <w:rsid w:val="00361EB0"/>
    <w:rsid w:val="00364C4C"/>
    <w:rsid w:val="003652F9"/>
    <w:rsid w:val="00366383"/>
    <w:rsid w:val="00371032"/>
    <w:rsid w:val="00371063"/>
    <w:rsid w:val="00373E8D"/>
    <w:rsid w:val="00377B32"/>
    <w:rsid w:val="00381DD6"/>
    <w:rsid w:val="00384B12"/>
    <w:rsid w:val="00384DFC"/>
    <w:rsid w:val="003858F0"/>
    <w:rsid w:val="003951A0"/>
    <w:rsid w:val="003B0DCD"/>
    <w:rsid w:val="003B1D84"/>
    <w:rsid w:val="003C2009"/>
    <w:rsid w:val="003C5A97"/>
    <w:rsid w:val="003C6744"/>
    <w:rsid w:val="003D59D9"/>
    <w:rsid w:val="003D5E58"/>
    <w:rsid w:val="003E5ED6"/>
    <w:rsid w:val="003F0FFE"/>
    <w:rsid w:val="003F399D"/>
    <w:rsid w:val="003F52B2"/>
    <w:rsid w:val="003F52BF"/>
    <w:rsid w:val="003F53A6"/>
    <w:rsid w:val="003F69E6"/>
    <w:rsid w:val="004005EF"/>
    <w:rsid w:val="00404D13"/>
    <w:rsid w:val="0042003E"/>
    <w:rsid w:val="00427EC9"/>
    <w:rsid w:val="004541C5"/>
    <w:rsid w:val="00463049"/>
    <w:rsid w:val="00465051"/>
    <w:rsid w:val="00472C81"/>
    <w:rsid w:val="00480B0B"/>
    <w:rsid w:val="004822CB"/>
    <w:rsid w:val="00484A3F"/>
    <w:rsid w:val="00493148"/>
    <w:rsid w:val="00494806"/>
    <w:rsid w:val="004A6F18"/>
    <w:rsid w:val="004B14E1"/>
    <w:rsid w:val="004B453B"/>
    <w:rsid w:val="004B6B6A"/>
    <w:rsid w:val="004B787C"/>
    <w:rsid w:val="004C5FF8"/>
    <w:rsid w:val="004D3ED1"/>
    <w:rsid w:val="004D55C2"/>
    <w:rsid w:val="004F2420"/>
    <w:rsid w:val="004F7F00"/>
    <w:rsid w:val="00505A6A"/>
    <w:rsid w:val="005069A5"/>
    <w:rsid w:val="00507B5C"/>
    <w:rsid w:val="00512D61"/>
    <w:rsid w:val="005176B1"/>
    <w:rsid w:val="005221F6"/>
    <w:rsid w:val="00525077"/>
    <w:rsid w:val="005270F3"/>
    <w:rsid w:val="0052723F"/>
    <w:rsid w:val="00527365"/>
    <w:rsid w:val="00530616"/>
    <w:rsid w:val="00537871"/>
    <w:rsid w:val="00555A34"/>
    <w:rsid w:val="005566A0"/>
    <w:rsid w:val="00567BF2"/>
    <w:rsid w:val="005729C4"/>
    <w:rsid w:val="00575FCB"/>
    <w:rsid w:val="00584EE6"/>
    <w:rsid w:val="0059227B"/>
    <w:rsid w:val="00593B16"/>
    <w:rsid w:val="005B0C17"/>
    <w:rsid w:val="005B417C"/>
    <w:rsid w:val="005B6B21"/>
    <w:rsid w:val="005B795D"/>
    <w:rsid w:val="005C401C"/>
    <w:rsid w:val="005C4C1E"/>
    <w:rsid w:val="005D1129"/>
    <w:rsid w:val="005D1DE0"/>
    <w:rsid w:val="005D670D"/>
    <w:rsid w:val="005F4008"/>
    <w:rsid w:val="006007D6"/>
    <w:rsid w:val="00603E30"/>
    <w:rsid w:val="00606E9F"/>
    <w:rsid w:val="00611E2B"/>
    <w:rsid w:val="00616971"/>
    <w:rsid w:val="006203B2"/>
    <w:rsid w:val="006221CB"/>
    <w:rsid w:val="00634109"/>
    <w:rsid w:val="00637F38"/>
    <w:rsid w:val="00640690"/>
    <w:rsid w:val="00652248"/>
    <w:rsid w:val="006543A7"/>
    <w:rsid w:val="00655781"/>
    <w:rsid w:val="00657B80"/>
    <w:rsid w:val="00662294"/>
    <w:rsid w:val="0066586B"/>
    <w:rsid w:val="0067722C"/>
    <w:rsid w:val="006779D8"/>
    <w:rsid w:val="0068239A"/>
    <w:rsid w:val="006935E0"/>
    <w:rsid w:val="00693D88"/>
    <w:rsid w:val="006A1D3C"/>
    <w:rsid w:val="006A6F18"/>
    <w:rsid w:val="006A70AC"/>
    <w:rsid w:val="006B2959"/>
    <w:rsid w:val="006B6C1F"/>
    <w:rsid w:val="006D340A"/>
    <w:rsid w:val="006D4A7B"/>
    <w:rsid w:val="006E2550"/>
    <w:rsid w:val="006E62D9"/>
    <w:rsid w:val="006F56AD"/>
    <w:rsid w:val="00704C98"/>
    <w:rsid w:val="00724139"/>
    <w:rsid w:val="007323ED"/>
    <w:rsid w:val="007548AB"/>
    <w:rsid w:val="00772B22"/>
    <w:rsid w:val="00782E95"/>
    <w:rsid w:val="00785F0A"/>
    <w:rsid w:val="00790689"/>
    <w:rsid w:val="007935F9"/>
    <w:rsid w:val="007A775C"/>
    <w:rsid w:val="007B1AFC"/>
    <w:rsid w:val="007B3384"/>
    <w:rsid w:val="007C1C8F"/>
    <w:rsid w:val="007C27B0"/>
    <w:rsid w:val="007C2B1A"/>
    <w:rsid w:val="007C4DE9"/>
    <w:rsid w:val="007D58A7"/>
    <w:rsid w:val="007E051C"/>
    <w:rsid w:val="007E1F96"/>
    <w:rsid w:val="007E2473"/>
    <w:rsid w:val="007E3917"/>
    <w:rsid w:val="007E40D2"/>
    <w:rsid w:val="007F0D2F"/>
    <w:rsid w:val="007F2A7E"/>
    <w:rsid w:val="007F300B"/>
    <w:rsid w:val="007F30E4"/>
    <w:rsid w:val="007F545B"/>
    <w:rsid w:val="008055B8"/>
    <w:rsid w:val="00806C33"/>
    <w:rsid w:val="00807B2F"/>
    <w:rsid w:val="00813876"/>
    <w:rsid w:val="008230E4"/>
    <w:rsid w:val="008249D4"/>
    <w:rsid w:val="00837348"/>
    <w:rsid w:val="0084333F"/>
    <w:rsid w:val="00843EFA"/>
    <w:rsid w:val="008578EF"/>
    <w:rsid w:val="00860776"/>
    <w:rsid w:val="0086239E"/>
    <w:rsid w:val="00866CCC"/>
    <w:rsid w:val="008726FD"/>
    <w:rsid w:val="00872D81"/>
    <w:rsid w:val="00877B93"/>
    <w:rsid w:val="00883492"/>
    <w:rsid w:val="008921C7"/>
    <w:rsid w:val="008940AF"/>
    <w:rsid w:val="00894C90"/>
    <w:rsid w:val="00895B99"/>
    <w:rsid w:val="008A280B"/>
    <w:rsid w:val="008A3407"/>
    <w:rsid w:val="008A5FD6"/>
    <w:rsid w:val="008B42D3"/>
    <w:rsid w:val="008C64FE"/>
    <w:rsid w:val="008D177C"/>
    <w:rsid w:val="008D4FFE"/>
    <w:rsid w:val="008E59BD"/>
    <w:rsid w:val="0090451F"/>
    <w:rsid w:val="00926ABD"/>
    <w:rsid w:val="009271CF"/>
    <w:rsid w:val="0093502B"/>
    <w:rsid w:val="00936C4B"/>
    <w:rsid w:val="009420A3"/>
    <w:rsid w:val="0094525C"/>
    <w:rsid w:val="00952146"/>
    <w:rsid w:val="00962F8F"/>
    <w:rsid w:val="00963570"/>
    <w:rsid w:val="00966D47"/>
    <w:rsid w:val="00972534"/>
    <w:rsid w:val="00984DDE"/>
    <w:rsid w:val="00996C4A"/>
    <w:rsid w:val="009C0DED"/>
    <w:rsid w:val="009C1353"/>
    <w:rsid w:val="009C76AB"/>
    <w:rsid w:val="009E38CE"/>
    <w:rsid w:val="009E4668"/>
    <w:rsid w:val="009E627A"/>
    <w:rsid w:val="009F46D6"/>
    <w:rsid w:val="00A00714"/>
    <w:rsid w:val="00A00EFA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747BE"/>
    <w:rsid w:val="00A8165A"/>
    <w:rsid w:val="00A84A94"/>
    <w:rsid w:val="00A85B36"/>
    <w:rsid w:val="00AA04FD"/>
    <w:rsid w:val="00AA2F0C"/>
    <w:rsid w:val="00AA5BF1"/>
    <w:rsid w:val="00AC1162"/>
    <w:rsid w:val="00AC69A1"/>
    <w:rsid w:val="00AF1E23"/>
    <w:rsid w:val="00AF5150"/>
    <w:rsid w:val="00AF5A91"/>
    <w:rsid w:val="00B0085B"/>
    <w:rsid w:val="00B01AFF"/>
    <w:rsid w:val="00B03103"/>
    <w:rsid w:val="00B041B6"/>
    <w:rsid w:val="00B078D8"/>
    <w:rsid w:val="00B11B8E"/>
    <w:rsid w:val="00B153EB"/>
    <w:rsid w:val="00B15605"/>
    <w:rsid w:val="00B25D6A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0F31"/>
    <w:rsid w:val="00B835C3"/>
    <w:rsid w:val="00B86B2D"/>
    <w:rsid w:val="00B90C4D"/>
    <w:rsid w:val="00BA2045"/>
    <w:rsid w:val="00BB09AC"/>
    <w:rsid w:val="00BD0811"/>
    <w:rsid w:val="00BF5D9A"/>
    <w:rsid w:val="00C022E3"/>
    <w:rsid w:val="00C1046F"/>
    <w:rsid w:val="00C146B7"/>
    <w:rsid w:val="00C22986"/>
    <w:rsid w:val="00C27D13"/>
    <w:rsid w:val="00C31348"/>
    <w:rsid w:val="00C31FCA"/>
    <w:rsid w:val="00C37E4F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2996"/>
    <w:rsid w:val="00CC5EBC"/>
    <w:rsid w:val="00CD6BF4"/>
    <w:rsid w:val="00CF2394"/>
    <w:rsid w:val="00D11216"/>
    <w:rsid w:val="00D12AA9"/>
    <w:rsid w:val="00D42F1C"/>
    <w:rsid w:val="00D473F0"/>
    <w:rsid w:val="00D52013"/>
    <w:rsid w:val="00D520D8"/>
    <w:rsid w:val="00D5624A"/>
    <w:rsid w:val="00D62265"/>
    <w:rsid w:val="00D62A13"/>
    <w:rsid w:val="00D64894"/>
    <w:rsid w:val="00D720F5"/>
    <w:rsid w:val="00D738C7"/>
    <w:rsid w:val="00D84EA9"/>
    <w:rsid w:val="00D8512E"/>
    <w:rsid w:val="00D96CB5"/>
    <w:rsid w:val="00DA1E58"/>
    <w:rsid w:val="00DB1E76"/>
    <w:rsid w:val="00DD2FB6"/>
    <w:rsid w:val="00DE314F"/>
    <w:rsid w:val="00DE4EF2"/>
    <w:rsid w:val="00DE5C68"/>
    <w:rsid w:val="00DF2C0E"/>
    <w:rsid w:val="00E005B4"/>
    <w:rsid w:val="00E06FFB"/>
    <w:rsid w:val="00E073F4"/>
    <w:rsid w:val="00E0784F"/>
    <w:rsid w:val="00E23913"/>
    <w:rsid w:val="00E30155"/>
    <w:rsid w:val="00E37569"/>
    <w:rsid w:val="00E4383A"/>
    <w:rsid w:val="00E5654B"/>
    <w:rsid w:val="00E65F53"/>
    <w:rsid w:val="00E74BF7"/>
    <w:rsid w:val="00E87D0C"/>
    <w:rsid w:val="00E91772"/>
    <w:rsid w:val="00EA4533"/>
    <w:rsid w:val="00EA5C72"/>
    <w:rsid w:val="00EA6E8A"/>
    <w:rsid w:val="00EB6FDB"/>
    <w:rsid w:val="00EC3A4C"/>
    <w:rsid w:val="00ED4954"/>
    <w:rsid w:val="00ED5F40"/>
    <w:rsid w:val="00EE0943"/>
    <w:rsid w:val="00EE6F39"/>
    <w:rsid w:val="00EE7961"/>
    <w:rsid w:val="00EE7BE0"/>
    <w:rsid w:val="00EF544A"/>
    <w:rsid w:val="00EF656B"/>
    <w:rsid w:val="00EF7A85"/>
    <w:rsid w:val="00F0377E"/>
    <w:rsid w:val="00F04272"/>
    <w:rsid w:val="00F1006A"/>
    <w:rsid w:val="00F14729"/>
    <w:rsid w:val="00F16985"/>
    <w:rsid w:val="00F174E3"/>
    <w:rsid w:val="00F2285C"/>
    <w:rsid w:val="00F264D6"/>
    <w:rsid w:val="00F278BA"/>
    <w:rsid w:val="00F30D9E"/>
    <w:rsid w:val="00F5021A"/>
    <w:rsid w:val="00F635CB"/>
    <w:rsid w:val="00F63890"/>
    <w:rsid w:val="00F82507"/>
    <w:rsid w:val="00F82C5B"/>
    <w:rsid w:val="00F91DBC"/>
    <w:rsid w:val="00F93FD6"/>
    <w:rsid w:val="00F958AC"/>
    <w:rsid w:val="00FA3F10"/>
    <w:rsid w:val="00FB3EEE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310D3"/>
  <w15:docId w15:val="{474793DF-81D3-4004-98F1-4B1F857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semiHidden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94C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7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B286-814D-4593-AB68-F459EC38F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Lei Zhongding (Zander)</cp:lastModifiedBy>
  <cp:revision>3</cp:revision>
  <cp:lastPrinted>1900-01-01T05:00:00Z</cp:lastPrinted>
  <dcterms:created xsi:type="dcterms:W3CDTF">2019-06-28T06:05:00Z</dcterms:created>
  <dcterms:modified xsi:type="dcterms:W3CDTF">2019-06-28T06:06:00Z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(3)elodLD/5tt+YKoaMjgErKWbu6kWY/hd3HJV1z5VBFbkPW50jVqOCkdwDtCIf6yTMLYSMUPGL
tGYGiOTdQ63xL6Gtd2a7LiliNc+DkHEcey20+3Z6mDOS+tcBnSwls+uMDEdDFtedSCtgdT8X
/dmeHL9nFQ47oiB8dAmt3dVQqS8RD7T8o+H9Xe4mGk/07SP5muQHOutcoWK23A0OfWgwVIpc
qZBPguxt9CH033zbyU</vt:lpwstr>
  </property>
  <property fmtid="{D5CDD505-2E9C-101B-9397-08002B2CF9AE}" pid="3" name="_2015_ms_pID_7253431">
    <vt:lpwstr>H1Dq1LOd6mpxgR3A8VgXTrS9evnFPatJ6M46OwQyowMK3VLU5jC7c+
txeSgf9iIS65Wf2+ZETssh7g3ufaD8zvKzDHjuYa1JRHdm5KrymDkhXl5T9OdDwKHgkc1v17
eQeDgjhbeoD0SUlmwIIIiL+q81+I6Jzd9cSAsctPBqSNbJt3czNYRqZIY6+8VV7NJlOL9RC2
3iFBtmPD0u+8YiWZuI9d71jU642/2pjYWOi/</vt:lpwstr>
  </property>
  <property fmtid="{D5CDD505-2E9C-101B-9397-08002B2CF9AE}" pid="4" name="_2015_ms_pID_7253432">
    <vt:lpwstr>HvZdHETJikmh2r5ablqcKC8=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1561698545</vt:lpwstr>
  </property>
</Properties>
</file>